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24D68" w14:textId="605C7F56" w:rsidR="009059C0" w:rsidRDefault="009059C0" w:rsidP="009059C0">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811674">
        <w:rPr>
          <w:b/>
          <w:noProof/>
          <w:sz w:val="24"/>
        </w:rPr>
        <w:t>161</w:t>
      </w:r>
    </w:p>
    <w:p w14:paraId="29F034EC" w14:textId="77777777" w:rsidR="009059C0" w:rsidRDefault="009059C0" w:rsidP="009059C0">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14:paraId="51466FE6" w14:textId="77777777" w:rsidR="00A46E59" w:rsidRPr="009059C0"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769F01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75768">
        <w:rPr>
          <w:rFonts w:ascii="Arial" w:hAnsi="Arial" w:cs="Arial"/>
          <w:b/>
          <w:bCs/>
          <w:lang w:val="en-US"/>
        </w:rPr>
        <w:t>Huawei</w:t>
      </w:r>
    </w:p>
    <w:p w14:paraId="18BE02D5" w14:textId="745443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5654E">
        <w:rPr>
          <w:rFonts w:ascii="Arial" w:hAnsi="Arial" w:cs="Arial"/>
          <w:b/>
          <w:bCs/>
          <w:lang w:val="en-US"/>
        </w:rPr>
        <w:t>Key Issues</w:t>
      </w:r>
      <w:r w:rsidR="00A42B67">
        <w:rPr>
          <w:rFonts w:ascii="Arial" w:hAnsi="Arial" w:cs="Arial"/>
          <w:b/>
          <w:bCs/>
          <w:lang w:val="en-US"/>
        </w:rPr>
        <w:t xml:space="preserve"> </w:t>
      </w:r>
      <w:r w:rsidR="00B63B16">
        <w:rPr>
          <w:rFonts w:ascii="Arial" w:hAnsi="Arial" w:cs="Arial"/>
          <w:b/>
          <w:bCs/>
          <w:lang w:val="en-US"/>
        </w:rPr>
        <w:t xml:space="preserve">of </w:t>
      </w:r>
      <w:r w:rsidR="00371CB4">
        <w:rPr>
          <w:rFonts w:ascii="Arial" w:hAnsi="Arial" w:cs="Arial"/>
          <w:b/>
          <w:bCs/>
          <w:lang w:val="en-US"/>
        </w:rPr>
        <w:t>FS_IMS_RES</w:t>
      </w:r>
      <w:r w:rsidR="007F57F0">
        <w:rPr>
          <w:rFonts w:ascii="Arial" w:hAnsi="Arial" w:cs="Arial"/>
          <w:b/>
          <w:bCs/>
          <w:lang w:val="en-US"/>
        </w:rPr>
        <w:t xml:space="preserve">: HSS/UDM </w:t>
      </w:r>
      <w:r w:rsidR="004727B0">
        <w:rPr>
          <w:rFonts w:ascii="Arial" w:hAnsi="Arial" w:cs="Arial"/>
          <w:b/>
          <w:bCs/>
          <w:lang w:val="en-US"/>
        </w:rPr>
        <w:t xml:space="preserve">instances </w:t>
      </w:r>
      <w:r w:rsidR="007F57F0">
        <w:rPr>
          <w:rFonts w:ascii="Arial" w:hAnsi="Arial" w:cs="Arial"/>
          <w:b/>
          <w:bCs/>
          <w:lang w:val="en-US"/>
        </w:rPr>
        <w:t>failure scenario</w:t>
      </w:r>
      <w:r w:rsidR="00371CB4">
        <w:rPr>
          <w:rFonts w:ascii="Arial" w:hAnsi="Arial" w:cs="Arial"/>
          <w:b/>
          <w:bCs/>
          <w:lang w:val="en-US"/>
        </w:rPr>
        <w:t xml:space="preserve"> </w:t>
      </w:r>
    </w:p>
    <w:p w14:paraId="4C7F6870" w14:textId="33DA91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63B16">
        <w:rPr>
          <w:rFonts w:ascii="Arial" w:hAnsi="Arial" w:cs="Arial"/>
          <w:b/>
          <w:bCs/>
          <w:lang w:val="en-US"/>
        </w:rPr>
        <w:t xml:space="preserve">R </w:t>
      </w:r>
      <w:r w:rsidR="00B63B16" w:rsidRPr="00C532A0">
        <w:rPr>
          <w:rFonts w:ascii="Arial" w:hAnsi="Arial" w:cs="Arial"/>
          <w:b/>
          <w:bCs/>
          <w:lang w:val="en-US"/>
        </w:rPr>
        <w:t>29.</w:t>
      </w:r>
      <w:r w:rsidR="00561399" w:rsidRPr="00C532A0">
        <w:rPr>
          <w:rFonts w:ascii="Arial" w:hAnsi="Arial" w:cs="Arial"/>
          <w:b/>
          <w:bCs/>
          <w:lang w:val="en-US"/>
        </w:rPr>
        <w:t>8</w:t>
      </w:r>
      <w:r w:rsidR="00C532A0" w:rsidRPr="00C532A0">
        <w:rPr>
          <w:rFonts w:ascii="Arial" w:hAnsi="Arial" w:cs="Arial"/>
          <w:b/>
          <w:bCs/>
          <w:lang w:val="en-US"/>
        </w:rPr>
        <w:t>66</w:t>
      </w:r>
      <w:r w:rsidR="00B63B16" w:rsidRPr="00C532A0">
        <w:rPr>
          <w:rFonts w:ascii="Arial" w:hAnsi="Arial" w:cs="Arial"/>
          <w:b/>
          <w:bCs/>
          <w:lang w:val="en-US"/>
        </w:rPr>
        <w:t xml:space="preserve"> v0.0.0</w:t>
      </w:r>
      <w:bookmarkStart w:id="0" w:name="_GoBack"/>
      <w:bookmarkEnd w:id="0"/>
    </w:p>
    <w:p w14:paraId="4ED68054" w14:textId="2510BD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77E1D" w:rsidRPr="00F77E1D">
        <w:rPr>
          <w:rFonts w:ascii="Arial" w:hAnsi="Arial" w:cs="Arial"/>
          <w:b/>
          <w:bCs/>
          <w:lang w:val="en-US"/>
        </w:rPr>
        <w:t>6.1.14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359FB35" w14:textId="77777777" w:rsidR="00B63B16" w:rsidRDefault="00B63B16" w:rsidP="00CD2478">
      <w:pPr>
        <w:pStyle w:val="CRCoverPage"/>
        <w:rPr>
          <w:b/>
          <w:lang w:val="en-US"/>
        </w:rPr>
      </w:pPr>
    </w:p>
    <w:p w14:paraId="4B17D139" w14:textId="6793977E" w:rsidR="00CD2478" w:rsidRPr="006B5418" w:rsidRDefault="00B63B1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36E369A5" w:rsidR="00CD2478" w:rsidRPr="006B5418" w:rsidRDefault="002F53F9" w:rsidP="00CD2478">
      <w:pPr>
        <w:rPr>
          <w:lang w:val="en-US"/>
        </w:rPr>
      </w:pPr>
      <w:r>
        <w:rPr>
          <w:lang w:val="en-US"/>
        </w:rPr>
        <w:t xml:space="preserve">This </w:t>
      </w:r>
      <w:proofErr w:type="spellStart"/>
      <w:r>
        <w:rPr>
          <w:lang w:val="en-US"/>
        </w:rPr>
        <w:t>pCR</w:t>
      </w:r>
      <w:proofErr w:type="spellEnd"/>
      <w:r>
        <w:rPr>
          <w:lang w:val="en-US"/>
        </w:rPr>
        <w:t xml:space="preserve"> </w:t>
      </w:r>
      <w:r w:rsidR="00A42B67">
        <w:rPr>
          <w:lang w:val="en-US"/>
        </w:rPr>
        <w:t xml:space="preserve">provides text for the </w:t>
      </w:r>
      <w:r w:rsidR="0035654E">
        <w:rPr>
          <w:lang w:val="en-US"/>
        </w:rPr>
        <w:t>Key Issues</w:t>
      </w:r>
      <w:r w:rsidR="00EF7C5E">
        <w:rPr>
          <w:lang w:val="en-US"/>
        </w:rPr>
        <w:t xml:space="preserve"> </w:t>
      </w:r>
      <w:r w:rsidR="00A42B67">
        <w:rPr>
          <w:lang w:val="en-US"/>
        </w:rPr>
        <w:t xml:space="preserve">of </w:t>
      </w:r>
      <w:r w:rsidR="008A2FE0">
        <w:rPr>
          <w:lang w:val="en-US"/>
        </w:rPr>
        <w:t>3GPP</w:t>
      </w:r>
      <w:r w:rsidR="00A42B67">
        <w:rPr>
          <w:lang w:val="en-US"/>
        </w:rPr>
        <w:t xml:space="preserve"> </w:t>
      </w:r>
      <w:r w:rsidR="00A42B67" w:rsidRPr="00C532A0">
        <w:rPr>
          <w:lang w:val="en-US"/>
        </w:rPr>
        <w:t>TR</w:t>
      </w:r>
      <w:r w:rsidR="008A2FE0" w:rsidRPr="00C532A0">
        <w:rPr>
          <w:lang w:val="en-US"/>
        </w:rPr>
        <w:t xml:space="preserve"> 29.</w:t>
      </w:r>
      <w:r w:rsidR="00561399" w:rsidRPr="00C532A0">
        <w:rPr>
          <w:lang w:val="en-US"/>
        </w:rPr>
        <w:t>8</w:t>
      </w:r>
      <w:r w:rsidR="00C532A0">
        <w:rPr>
          <w:lang w:val="en-US"/>
        </w:rPr>
        <w:t>66</w:t>
      </w:r>
      <w:r w:rsidR="00EC7E79">
        <w:rPr>
          <w:lang w:val="en-US"/>
        </w:rPr>
        <w:t xml:space="preserve"> on </w:t>
      </w:r>
      <w:r w:rsidR="00EC7E79" w:rsidRPr="00EC7E79">
        <w:rPr>
          <w:lang w:val="en-US"/>
        </w:rPr>
        <w:t>IMS Disaster Prevention and Restoration Enhancement</w:t>
      </w:r>
      <w:r>
        <w:rPr>
          <w:lang w:val="en-US"/>
        </w:rPr>
        <w:t>.</w:t>
      </w:r>
    </w:p>
    <w:p w14:paraId="05206A2C" w14:textId="77777777" w:rsidR="00B63B16" w:rsidRDefault="00B63B16" w:rsidP="00CD2478">
      <w:pPr>
        <w:pStyle w:val="CRCoverPage"/>
        <w:rPr>
          <w:b/>
          <w:lang w:val="en-US"/>
        </w:rPr>
      </w:pPr>
    </w:p>
    <w:p w14:paraId="3D17A665" w14:textId="56C744C4" w:rsidR="00CD2478" w:rsidRPr="006B5418" w:rsidRDefault="00B63B16" w:rsidP="00CD2478">
      <w:pPr>
        <w:pStyle w:val="CRCoverPage"/>
        <w:rPr>
          <w:b/>
          <w:lang w:val="en-US"/>
        </w:rPr>
      </w:pPr>
      <w:r>
        <w:rPr>
          <w:b/>
          <w:lang w:val="en-US"/>
        </w:rPr>
        <w:t>2</w:t>
      </w:r>
      <w:r w:rsidR="00CD2478" w:rsidRPr="006B5418">
        <w:rPr>
          <w:b/>
          <w:lang w:val="en-US"/>
        </w:rPr>
        <w:t>. Proposal</w:t>
      </w:r>
    </w:p>
    <w:p w14:paraId="4F574AD4" w14:textId="6D556CD9" w:rsidR="00CD2478" w:rsidRPr="006B5418" w:rsidRDefault="008A5E86" w:rsidP="00CD2478">
      <w:pPr>
        <w:rPr>
          <w:lang w:val="en-US"/>
        </w:rPr>
      </w:pPr>
      <w:r w:rsidRPr="006B5418">
        <w:rPr>
          <w:lang w:val="en-US"/>
        </w:rPr>
        <w:t xml:space="preserve">It is proposed to agree the following changes to 3GPP </w:t>
      </w:r>
      <w:r w:rsidRPr="00C532A0">
        <w:rPr>
          <w:lang w:val="en-US"/>
        </w:rPr>
        <w:t>T</w:t>
      </w:r>
      <w:r w:rsidR="00B63B16" w:rsidRPr="00C532A0">
        <w:rPr>
          <w:lang w:val="en-US"/>
        </w:rPr>
        <w:t>R</w:t>
      </w:r>
      <w:r w:rsidRPr="00C532A0">
        <w:rPr>
          <w:lang w:val="en-US"/>
        </w:rPr>
        <w:t xml:space="preserve"> </w:t>
      </w:r>
      <w:r w:rsidR="00B63B16" w:rsidRPr="00C532A0">
        <w:rPr>
          <w:lang w:val="en-US"/>
        </w:rPr>
        <w:t>29.8</w:t>
      </w:r>
      <w:r w:rsidR="00C532A0">
        <w:rPr>
          <w:lang w:val="en-US"/>
        </w:rPr>
        <w:t>66</w:t>
      </w:r>
      <w:r w:rsidR="00B63B16" w:rsidRPr="00C532A0">
        <w:rPr>
          <w:lang w:val="en-US"/>
        </w:rPr>
        <w:t xml:space="preserve"> v0.0.0</w:t>
      </w:r>
      <w:r w:rsidRPr="00C532A0">
        <w:rPr>
          <w:lang w:val="en-US"/>
        </w:rPr>
        <w:t>.</w:t>
      </w:r>
    </w:p>
    <w:p w14:paraId="62DE948F" w14:textId="77777777" w:rsidR="00CD2478" w:rsidRPr="006B5418" w:rsidRDefault="00CD2478" w:rsidP="00CD2478">
      <w:pPr>
        <w:pBdr>
          <w:bottom w:val="single" w:sz="12" w:space="1" w:color="auto"/>
        </w:pBdr>
        <w:rPr>
          <w:lang w:val="en-US"/>
        </w:rPr>
      </w:pPr>
    </w:p>
    <w:p w14:paraId="0FF62139" w14:textId="36A0422B"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25F2385" w14:textId="77777777" w:rsidR="0098470D" w:rsidRPr="00EE7ED6" w:rsidRDefault="0098470D" w:rsidP="0098470D">
      <w:pPr>
        <w:pStyle w:val="2"/>
        <w:rPr>
          <w:ins w:id="2" w:author="HW" w:date="2023-09-20T14:19:00Z"/>
          <w:rFonts w:eastAsia="Yu Mincho" w:cs="Arial"/>
          <w:lang w:eastAsia="zh-CN"/>
        </w:rPr>
      </w:pPr>
      <w:bookmarkStart w:id="3" w:name="_Toc39050166"/>
      <w:bookmarkStart w:id="4" w:name="_Toc120702296"/>
      <w:bookmarkStart w:id="5" w:name="_Toc124165198"/>
      <w:ins w:id="6" w:author="HW" w:date="2023-09-20T14:19:00Z">
        <w:r w:rsidRPr="00EE7ED6">
          <w:rPr>
            <w:rFonts w:eastAsia="Yu Mincho" w:cs="Arial"/>
            <w:lang w:eastAsia="zh-CN"/>
          </w:rPr>
          <w:t>5</w:t>
        </w:r>
        <w:r w:rsidRPr="00EE7ED6">
          <w:rPr>
            <w:rFonts w:cs="Arial"/>
            <w:lang w:eastAsia="zh-CN"/>
          </w:rPr>
          <w:t>.X</w:t>
        </w:r>
        <w:r w:rsidRPr="00EE7ED6">
          <w:rPr>
            <w:rFonts w:eastAsia="Yu Mincho" w:cs="Arial"/>
            <w:lang w:eastAsia="zh-CN"/>
          </w:rPr>
          <w:tab/>
          <w:t>Key Issue #</w:t>
        </w:r>
        <w:r>
          <w:rPr>
            <w:rFonts w:eastAsia="Yu Mincho" w:cs="Arial"/>
            <w:lang w:eastAsia="zh-CN"/>
          </w:rPr>
          <w:t>X</w:t>
        </w:r>
        <w:r w:rsidRPr="00EE7ED6">
          <w:rPr>
            <w:rFonts w:eastAsia="Yu Mincho" w:cs="Arial"/>
            <w:lang w:eastAsia="zh-CN"/>
          </w:rPr>
          <w:t>:</w:t>
        </w:r>
        <w:bookmarkEnd w:id="3"/>
        <w:r w:rsidRPr="00EE7ED6">
          <w:rPr>
            <w:rFonts w:eastAsia="Yu Mincho" w:cs="Arial"/>
            <w:lang w:eastAsia="zh-CN"/>
          </w:rPr>
          <w:t xml:space="preserve"> </w:t>
        </w:r>
        <w:bookmarkEnd w:id="4"/>
        <w:bookmarkEnd w:id="5"/>
        <w:r w:rsidRPr="00EE7ED6">
          <w:rPr>
            <w:rFonts w:eastAsia="Yu Mincho" w:cs="Arial"/>
            <w:lang w:eastAsia="zh-CN"/>
          </w:rPr>
          <w:t>Handle all HSS/UDM</w:t>
        </w:r>
        <w:r>
          <w:rPr>
            <w:rFonts w:eastAsia="Yu Mincho" w:cs="Arial"/>
            <w:lang w:eastAsia="zh-CN"/>
          </w:rPr>
          <w:t xml:space="preserve"> instances</w:t>
        </w:r>
        <w:r w:rsidRPr="00EE7ED6">
          <w:rPr>
            <w:rFonts w:eastAsia="Yu Mincho" w:cs="Arial"/>
            <w:lang w:eastAsia="zh-CN"/>
          </w:rPr>
          <w:t xml:space="preserve"> failure scenario with minimum impact to the terminating procedure of the newly initiated IMS calls</w:t>
        </w:r>
      </w:ins>
    </w:p>
    <w:p w14:paraId="76E29D80" w14:textId="77777777" w:rsidR="0098470D" w:rsidRDefault="0098470D" w:rsidP="0098470D">
      <w:pPr>
        <w:pStyle w:val="3"/>
        <w:rPr>
          <w:ins w:id="7" w:author="HW" w:date="2023-09-20T14:19:00Z"/>
          <w:rFonts w:eastAsia="Yu Mincho"/>
          <w:lang w:eastAsia="zh-CN"/>
        </w:rPr>
      </w:pPr>
      <w:bookmarkStart w:id="8" w:name="_Toc49769247"/>
      <w:bookmarkStart w:id="9" w:name="_Toc56438051"/>
      <w:bookmarkStart w:id="10" w:name="_Toc56438193"/>
      <w:bookmarkStart w:id="11" w:name="_Toc56438267"/>
      <w:bookmarkStart w:id="12" w:name="_Toc57274138"/>
      <w:bookmarkStart w:id="13" w:name="_Toc57274606"/>
      <w:bookmarkStart w:id="14" w:name="_Toc66461547"/>
      <w:bookmarkStart w:id="15" w:name="_Toc70926339"/>
      <w:bookmarkStart w:id="16" w:name="_Toc86043842"/>
      <w:bookmarkStart w:id="17" w:name="_Toc120702297"/>
      <w:ins w:id="18" w:author="HW" w:date="2023-09-20T14:19:00Z">
        <w:r>
          <w:rPr>
            <w:rFonts w:eastAsia="Yu Mincho"/>
            <w:lang w:eastAsia="zh-CN"/>
          </w:rPr>
          <w:t>5.X.1</w:t>
        </w:r>
        <w:r>
          <w:rPr>
            <w:rFonts w:eastAsia="Yu Mincho"/>
            <w:lang w:eastAsia="zh-CN"/>
          </w:rPr>
          <w:tab/>
          <w:t>Description</w:t>
        </w:r>
        <w:bookmarkEnd w:id="8"/>
        <w:bookmarkEnd w:id="9"/>
        <w:bookmarkEnd w:id="10"/>
        <w:bookmarkEnd w:id="11"/>
        <w:bookmarkEnd w:id="12"/>
        <w:bookmarkEnd w:id="13"/>
        <w:bookmarkEnd w:id="14"/>
        <w:bookmarkEnd w:id="15"/>
        <w:bookmarkEnd w:id="16"/>
        <w:bookmarkEnd w:id="17"/>
      </w:ins>
    </w:p>
    <w:p w14:paraId="6EC11ED3" w14:textId="77777777" w:rsidR="0098470D" w:rsidRDefault="0098470D" w:rsidP="0098470D">
      <w:pPr>
        <w:rPr>
          <w:ins w:id="19" w:author="HW" w:date="2023-09-20T14:19:00Z"/>
          <w:lang w:val="en-US" w:eastAsia="zh-CN"/>
        </w:rPr>
      </w:pPr>
      <w:bookmarkStart w:id="20" w:name="_Toc49769248"/>
      <w:bookmarkStart w:id="21" w:name="_Toc56438052"/>
      <w:bookmarkStart w:id="22" w:name="_Toc56438194"/>
      <w:bookmarkStart w:id="23" w:name="_Toc56438268"/>
      <w:bookmarkStart w:id="24" w:name="_Toc57274139"/>
      <w:bookmarkStart w:id="25" w:name="_Toc57274607"/>
      <w:bookmarkStart w:id="26" w:name="_Toc66461548"/>
      <w:bookmarkStart w:id="27" w:name="_Toc70926340"/>
      <w:bookmarkStart w:id="28" w:name="_Toc86043843"/>
      <w:ins w:id="29" w:author="HW" w:date="2023-09-20T14:19:00Z">
        <w:r>
          <w:rPr>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Pr>
            <w:lang w:val="en-US" w:eastAsia="zh-CN"/>
          </w:rPr>
          <w:t xml:space="preserve">CSFB solution could not be used anymore </w:t>
        </w:r>
        <w:r>
          <w:rPr>
            <w:lang w:val="en-US"/>
          </w:rPr>
          <w:t>after 2</w:t>
        </w:r>
        <w:r>
          <w:rPr>
            <w:rFonts w:hint="eastAsia"/>
            <w:lang w:val="en-US" w:eastAsia="zh-CN"/>
          </w:rPr>
          <w:t>/</w:t>
        </w:r>
        <w:r>
          <w:rPr>
            <w:lang w:val="en-US" w:eastAsia="zh-CN"/>
          </w:rPr>
          <w:t>3</w:t>
        </w:r>
        <w:r>
          <w:rPr>
            <w:rFonts w:hint="eastAsia"/>
            <w:lang w:val="en-US" w:eastAsia="zh-CN"/>
          </w:rPr>
          <w:t>G</w:t>
        </w:r>
        <w:r>
          <w:rPr>
            <w:lang w:val="en-US" w:eastAsia="zh-CN"/>
          </w:rPr>
          <w:t xml:space="preserve"> sunset. Therefore, it’s important to study how to minimize the impact to IMS services when some network function in EPC/5GC network fails, especially when all network functions of this kind are faulty.</w:t>
        </w:r>
      </w:ins>
    </w:p>
    <w:p w14:paraId="01C87114" w14:textId="77777777" w:rsidR="0098470D" w:rsidRDefault="0098470D" w:rsidP="0098470D">
      <w:pPr>
        <w:rPr>
          <w:ins w:id="30" w:author="HW" w:date="2023-09-20T14:19:00Z"/>
          <w:lang w:val="en-US" w:eastAsia="zh-CN"/>
        </w:rPr>
      </w:pPr>
      <w:ins w:id="31" w:author="HW" w:date="2023-09-20T14:19:00Z">
        <w:r>
          <w:rPr>
            <w:rFonts w:hint="eastAsia"/>
            <w:lang w:val="en-US" w:eastAsia="zh-CN"/>
          </w:rPr>
          <w:t>H</w:t>
        </w:r>
        <w:r>
          <w:rPr>
            <w:lang w:val="en-US" w:eastAsia="zh-CN"/>
          </w:rPr>
          <w:t xml:space="preserve">SS/UDM stores authentication data and subscription data of IMS subscribers. When one HSS/UDM instance fails, the other HSS/UDM instances in the same set could provide services to I-/S-CSCF and IMS AS and there is no impact on IMS services. But once all the HSS/UDM instances in the set are unavailable, the </w:t>
        </w:r>
        <w:r>
          <w:t xml:space="preserve">terminating procedure of all the </w:t>
        </w:r>
        <w:r w:rsidRPr="00F177BC">
          <w:t>newly initiated call</w:t>
        </w:r>
        <w:r>
          <w:t>s</w:t>
        </w:r>
        <w:r w:rsidRPr="00F177BC">
          <w:t xml:space="preserve"> could not be succeeded because the </w:t>
        </w:r>
        <w:r>
          <w:t xml:space="preserve">IMS </w:t>
        </w:r>
        <w:r w:rsidRPr="00F177BC">
          <w:t>network could not address the serving S-CSCF of the terminating UE and perform domain-selection for it.</w:t>
        </w:r>
        <w:r>
          <w:t xml:space="preserve"> </w:t>
        </w:r>
        <w:r>
          <w:rPr>
            <w:rFonts w:hint="eastAsia"/>
            <w:lang w:val="en-US" w:eastAsia="zh-CN"/>
          </w:rPr>
          <w:t>T</w:t>
        </w:r>
        <w:r>
          <w:rPr>
            <w:lang w:val="en-US" w:eastAsia="zh-CN"/>
          </w:rPr>
          <w:t>his key issue will study the solution addressing this case.</w:t>
        </w:r>
      </w:ins>
    </w:p>
    <w:p w14:paraId="01A6B974" w14:textId="77777777" w:rsidR="0098470D" w:rsidRDefault="0098470D" w:rsidP="0098470D">
      <w:pPr>
        <w:pStyle w:val="3"/>
        <w:rPr>
          <w:ins w:id="32" w:author="HW" w:date="2023-09-20T14:19:00Z"/>
          <w:rFonts w:eastAsia="Yu Mincho"/>
          <w:lang w:eastAsia="zh-CN"/>
        </w:rPr>
      </w:pPr>
      <w:bookmarkStart w:id="33" w:name="_Toc120702298"/>
      <w:ins w:id="34" w:author="HW" w:date="2023-09-20T14:19:00Z">
        <w:r>
          <w:rPr>
            <w:rFonts w:eastAsia="Yu Mincho"/>
            <w:lang w:eastAsia="zh-CN"/>
          </w:rPr>
          <w:t>5.X.2</w:t>
        </w:r>
        <w:r>
          <w:rPr>
            <w:rFonts w:eastAsia="Yu Mincho"/>
            <w:lang w:eastAsia="zh-CN"/>
          </w:rPr>
          <w:tab/>
          <w:t>Key issue definition</w:t>
        </w:r>
        <w:bookmarkEnd w:id="20"/>
        <w:bookmarkEnd w:id="21"/>
        <w:bookmarkEnd w:id="22"/>
        <w:bookmarkEnd w:id="23"/>
        <w:bookmarkEnd w:id="24"/>
        <w:bookmarkEnd w:id="25"/>
        <w:bookmarkEnd w:id="26"/>
        <w:bookmarkEnd w:id="27"/>
        <w:bookmarkEnd w:id="28"/>
        <w:bookmarkEnd w:id="33"/>
      </w:ins>
    </w:p>
    <w:p w14:paraId="7425388F" w14:textId="77777777" w:rsidR="0098470D" w:rsidRDefault="0098470D" w:rsidP="0098470D">
      <w:pPr>
        <w:rPr>
          <w:ins w:id="35" w:author="HW" w:date="2023-09-20T14:19:00Z"/>
          <w:rFonts w:eastAsia="Yu Mincho"/>
          <w:lang w:val="en-US" w:eastAsia="zh-CN"/>
        </w:rPr>
      </w:pPr>
      <w:ins w:id="36" w:author="HW" w:date="2023-09-20T14:19:00Z">
        <w:r>
          <w:rPr>
            <w:lang w:val="en-US" w:eastAsia="zh-CN"/>
          </w:rPr>
          <w:t>This key issue will study the following aspects:</w:t>
        </w:r>
      </w:ins>
    </w:p>
    <w:p w14:paraId="14FE9225" w14:textId="52F7B73C" w:rsidR="00C168FF" w:rsidRPr="00C73F06" w:rsidRDefault="0098470D" w:rsidP="0098470D">
      <w:pPr>
        <w:pStyle w:val="B1"/>
        <w:rPr>
          <w:lang w:val="en-US"/>
        </w:rPr>
      </w:pPr>
      <w:ins w:id="37" w:author="HW" w:date="2023-09-20T14:19:00Z">
        <w:r>
          <w:t>-</w:t>
        </w:r>
        <w:r>
          <w:tab/>
        </w:r>
        <w:r>
          <w:rPr>
            <w:lang w:val="en-US"/>
          </w:rPr>
          <w:t>How to minimize impact to the newly initiated IMS calls when all the HSS/UDM instances in the set fail?</w:t>
        </w:r>
      </w:ins>
    </w:p>
    <w:p w14:paraId="2BBE6EC6" w14:textId="77777777" w:rsidR="00495D95" w:rsidRPr="002B0113" w:rsidRDefault="00495D95" w:rsidP="002B0113"/>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481CA" w14:textId="77777777" w:rsidR="00A840D2" w:rsidRDefault="00A840D2">
      <w:r>
        <w:separator/>
      </w:r>
    </w:p>
  </w:endnote>
  <w:endnote w:type="continuationSeparator" w:id="0">
    <w:p w14:paraId="0042A2E5" w14:textId="77777777" w:rsidR="00A840D2" w:rsidRDefault="00A8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EED3C" w14:textId="77777777" w:rsidR="00A840D2" w:rsidRDefault="00A840D2">
      <w:r>
        <w:separator/>
      </w:r>
    </w:p>
  </w:footnote>
  <w:footnote w:type="continuationSeparator" w:id="0">
    <w:p w14:paraId="7A34D981" w14:textId="77777777" w:rsidR="00A840D2" w:rsidRDefault="00A84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909F7"/>
    <w:multiLevelType w:val="hybridMultilevel"/>
    <w:tmpl w:val="6AD27C5E"/>
    <w:lvl w:ilvl="0" w:tplc="1FD0B0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687170C"/>
    <w:multiLevelType w:val="hybridMultilevel"/>
    <w:tmpl w:val="2E7CB512"/>
    <w:lvl w:ilvl="0" w:tplc="A072E7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FA"/>
    <w:rsid w:val="000226C7"/>
    <w:rsid w:val="00022E4A"/>
    <w:rsid w:val="00023463"/>
    <w:rsid w:val="00024E29"/>
    <w:rsid w:val="00025094"/>
    <w:rsid w:val="00031D97"/>
    <w:rsid w:val="00032D56"/>
    <w:rsid w:val="0003711D"/>
    <w:rsid w:val="00043E25"/>
    <w:rsid w:val="000440C6"/>
    <w:rsid w:val="0004575F"/>
    <w:rsid w:val="00062124"/>
    <w:rsid w:val="0006303C"/>
    <w:rsid w:val="00066586"/>
    <w:rsid w:val="00066856"/>
    <w:rsid w:val="00067843"/>
    <w:rsid w:val="00070F86"/>
    <w:rsid w:val="00072AAF"/>
    <w:rsid w:val="00072DD2"/>
    <w:rsid w:val="000A74D7"/>
    <w:rsid w:val="000B1216"/>
    <w:rsid w:val="000B14A6"/>
    <w:rsid w:val="000B2D41"/>
    <w:rsid w:val="000C4809"/>
    <w:rsid w:val="000C6598"/>
    <w:rsid w:val="000D21C2"/>
    <w:rsid w:val="000D453F"/>
    <w:rsid w:val="000D759A"/>
    <w:rsid w:val="000F2C43"/>
    <w:rsid w:val="001000A3"/>
    <w:rsid w:val="00114208"/>
    <w:rsid w:val="00116BDF"/>
    <w:rsid w:val="00117018"/>
    <w:rsid w:val="00130F69"/>
    <w:rsid w:val="0013241F"/>
    <w:rsid w:val="00137F8C"/>
    <w:rsid w:val="00142F65"/>
    <w:rsid w:val="00143552"/>
    <w:rsid w:val="00183134"/>
    <w:rsid w:val="00191E6B"/>
    <w:rsid w:val="001A0D83"/>
    <w:rsid w:val="001B5C2B"/>
    <w:rsid w:val="001B77E2"/>
    <w:rsid w:val="001D25E6"/>
    <w:rsid w:val="001D4C82"/>
    <w:rsid w:val="001E2EB5"/>
    <w:rsid w:val="001E30E7"/>
    <w:rsid w:val="001E41F3"/>
    <w:rsid w:val="001F151F"/>
    <w:rsid w:val="001F3B42"/>
    <w:rsid w:val="00212096"/>
    <w:rsid w:val="00213F08"/>
    <w:rsid w:val="002153AE"/>
    <w:rsid w:val="00216490"/>
    <w:rsid w:val="002303B5"/>
    <w:rsid w:val="00231568"/>
    <w:rsid w:val="00232FD1"/>
    <w:rsid w:val="00241597"/>
    <w:rsid w:val="0024668B"/>
    <w:rsid w:val="00270A40"/>
    <w:rsid w:val="00275D12"/>
    <w:rsid w:val="0027780F"/>
    <w:rsid w:val="002822CF"/>
    <w:rsid w:val="002A3582"/>
    <w:rsid w:val="002A6BBA"/>
    <w:rsid w:val="002B0113"/>
    <w:rsid w:val="002B1A87"/>
    <w:rsid w:val="002B691F"/>
    <w:rsid w:val="002E3F3F"/>
    <w:rsid w:val="002E48BE"/>
    <w:rsid w:val="002E6115"/>
    <w:rsid w:val="002E7F0F"/>
    <w:rsid w:val="002F4FF2"/>
    <w:rsid w:val="002F53F9"/>
    <w:rsid w:val="002F6340"/>
    <w:rsid w:val="00305C60"/>
    <w:rsid w:val="00313C0A"/>
    <w:rsid w:val="00315BD4"/>
    <w:rsid w:val="00324E79"/>
    <w:rsid w:val="00330643"/>
    <w:rsid w:val="00350012"/>
    <w:rsid w:val="003509FF"/>
    <w:rsid w:val="003554E8"/>
    <w:rsid w:val="0035654E"/>
    <w:rsid w:val="003617F4"/>
    <w:rsid w:val="003658C8"/>
    <w:rsid w:val="00370766"/>
    <w:rsid w:val="00371954"/>
    <w:rsid w:val="00371CB4"/>
    <w:rsid w:val="00375768"/>
    <w:rsid w:val="0038264A"/>
    <w:rsid w:val="00382B4A"/>
    <w:rsid w:val="00383056"/>
    <w:rsid w:val="0039050F"/>
    <w:rsid w:val="00394E81"/>
    <w:rsid w:val="003A51D3"/>
    <w:rsid w:val="003A54D0"/>
    <w:rsid w:val="003A59CB"/>
    <w:rsid w:val="003B2CE5"/>
    <w:rsid w:val="003B64B2"/>
    <w:rsid w:val="003B79F5"/>
    <w:rsid w:val="003C41E6"/>
    <w:rsid w:val="003C67E9"/>
    <w:rsid w:val="003D52E6"/>
    <w:rsid w:val="003E29EF"/>
    <w:rsid w:val="003F4F09"/>
    <w:rsid w:val="0040101D"/>
    <w:rsid w:val="00411094"/>
    <w:rsid w:val="00413493"/>
    <w:rsid w:val="00432027"/>
    <w:rsid w:val="00435765"/>
    <w:rsid w:val="00435799"/>
    <w:rsid w:val="00436BAB"/>
    <w:rsid w:val="00440825"/>
    <w:rsid w:val="00443403"/>
    <w:rsid w:val="004727B0"/>
    <w:rsid w:val="004806ED"/>
    <w:rsid w:val="00486F31"/>
    <w:rsid w:val="00492FD3"/>
    <w:rsid w:val="00495B89"/>
    <w:rsid w:val="00495D95"/>
    <w:rsid w:val="004976F6"/>
    <w:rsid w:val="00497F14"/>
    <w:rsid w:val="004A324A"/>
    <w:rsid w:val="004A4BEC"/>
    <w:rsid w:val="004A5019"/>
    <w:rsid w:val="004B45A4"/>
    <w:rsid w:val="004B763C"/>
    <w:rsid w:val="004D077E"/>
    <w:rsid w:val="00500B7B"/>
    <w:rsid w:val="0050780D"/>
    <w:rsid w:val="00511527"/>
    <w:rsid w:val="0051277C"/>
    <w:rsid w:val="00516B30"/>
    <w:rsid w:val="0052446F"/>
    <w:rsid w:val="005275CB"/>
    <w:rsid w:val="00531F9A"/>
    <w:rsid w:val="005424F7"/>
    <w:rsid w:val="0054453D"/>
    <w:rsid w:val="00547B14"/>
    <w:rsid w:val="0055796A"/>
    <w:rsid w:val="00561399"/>
    <w:rsid w:val="005616C2"/>
    <w:rsid w:val="005651FD"/>
    <w:rsid w:val="00570592"/>
    <w:rsid w:val="00573A5E"/>
    <w:rsid w:val="00580F18"/>
    <w:rsid w:val="0058770F"/>
    <w:rsid w:val="005900B8"/>
    <w:rsid w:val="00592829"/>
    <w:rsid w:val="0059653F"/>
    <w:rsid w:val="00597BF4"/>
    <w:rsid w:val="005A3B7B"/>
    <w:rsid w:val="005A6150"/>
    <w:rsid w:val="005A634D"/>
    <w:rsid w:val="005B25F0"/>
    <w:rsid w:val="005C11F0"/>
    <w:rsid w:val="005C62B5"/>
    <w:rsid w:val="005D7121"/>
    <w:rsid w:val="005E2C44"/>
    <w:rsid w:val="0060287A"/>
    <w:rsid w:val="00606094"/>
    <w:rsid w:val="0061048B"/>
    <w:rsid w:val="00612721"/>
    <w:rsid w:val="006306D4"/>
    <w:rsid w:val="00643317"/>
    <w:rsid w:val="006459DB"/>
    <w:rsid w:val="00656EF9"/>
    <w:rsid w:val="00660B4D"/>
    <w:rsid w:val="00660B6A"/>
    <w:rsid w:val="00661116"/>
    <w:rsid w:val="006709A6"/>
    <w:rsid w:val="006B5418"/>
    <w:rsid w:val="006E21FB"/>
    <w:rsid w:val="006E292A"/>
    <w:rsid w:val="007028B2"/>
    <w:rsid w:val="00710497"/>
    <w:rsid w:val="00712563"/>
    <w:rsid w:val="00714B2E"/>
    <w:rsid w:val="00726D12"/>
    <w:rsid w:val="00727AC1"/>
    <w:rsid w:val="00733411"/>
    <w:rsid w:val="0074139B"/>
    <w:rsid w:val="0074184E"/>
    <w:rsid w:val="007439B9"/>
    <w:rsid w:val="00756BBB"/>
    <w:rsid w:val="007760E6"/>
    <w:rsid w:val="00781F6B"/>
    <w:rsid w:val="007938F2"/>
    <w:rsid w:val="00795B12"/>
    <w:rsid w:val="007A10B0"/>
    <w:rsid w:val="007B1791"/>
    <w:rsid w:val="007B4183"/>
    <w:rsid w:val="007B512A"/>
    <w:rsid w:val="007B7B89"/>
    <w:rsid w:val="007C18FA"/>
    <w:rsid w:val="007C2097"/>
    <w:rsid w:val="007C2F14"/>
    <w:rsid w:val="007C7597"/>
    <w:rsid w:val="007D39FE"/>
    <w:rsid w:val="007E6510"/>
    <w:rsid w:val="007F483B"/>
    <w:rsid w:val="007F57F0"/>
    <w:rsid w:val="00806CB8"/>
    <w:rsid w:val="00811674"/>
    <w:rsid w:val="008275AA"/>
    <w:rsid w:val="008302F3"/>
    <w:rsid w:val="00852011"/>
    <w:rsid w:val="008521E1"/>
    <w:rsid w:val="00856A30"/>
    <w:rsid w:val="008672D3"/>
    <w:rsid w:val="00867B2C"/>
    <w:rsid w:val="00870EE7"/>
    <w:rsid w:val="00875C62"/>
    <w:rsid w:val="00875CCA"/>
    <w:rsid w:val="00883B6F"/>
    <w:rsid w:val="008902BC"/>
    <w:rsid w:val="008973BD"/>
    <w:rsid w:val="008A0451"/>
    <w:rsid w:val="008A2FE0"/>
    <w:rsid w:val="008A321A"/>
    <w:rsid w:val="008A3B86"/>
    <w:rsid w:val="008A5E86"/>
    <w:rsid w:val="008A5F08"/>
    <w:rsid w:val="008B5047"/>
    <w:rsid w:val="008B5B34"/>
    <w:rsid w:val="008B72B0"/>
    <w:rsid w:val="008C7ED2"/>
    <w:rsid w:val="008D357F"/>
    <w:rsid w:val="008E4502"/>
    <w:rsid w:val="008E4659"/>
    <w:rsid w:val="008E4E7A"/>
    <w:rsid w:val="008E7FB6"/>
    <w:rsid w:val="008F0B64"/>
    <w:rsid w:val="008F686C"/>
    <w:rsid w:val="009059C0"/>
    <w:rsid w:val="00915A10"/>
    <w:rsid w:val="00917B66"/>
    <w:rsid w:val="00917C15"/>
    <w:rsid w:val="00920903"/>
    <w:rsid w:val="0092693D"/>
    <w:rsid w:val="00933E43"/>
    <w:rsid w:val="0093578B"/>
    <w:rsid w:val="00943DC1"/>
    <w:rsid w:val="00945CB4"/>
    <w:rsid w:val="00955D76"/>
    <w:rsid w:val="009629FD"/>
    <w:rsid w:val="00962F33"/>
    <w:rsid w:val="00964259"/>
    <w:rsid w:val="0098470D"/>
    <w:rsid w:val="00986D55"/>
    <w:rsid w:val="009960A4"/>
    <w:rsid w:val="009A1F27"/>
    <w:rsid w:val="009B3291"/>
    <w:rsid w:val="009C3F7D"/>
    <w:rsid w:val="009C61B9"/>
    <w:rsid w:val="009D19B2"/>
    <w:rsid w:val="009D3397"/>
    <w:rsid w:val="009E3297"/>
    <w:rsid w:val="009E617D"/>
    <w:rsid w:val="009F3667"/>
    <w:rsid w:val="009F76F0"/>
    <w:rsid w:val="009F7C5D"/>
    <w:rsid w:val="00A00183"/>
    <w:rsid w:val="00A055C2"/>
    <w:rsid w:val="00A07584"/>
    <w:rsid w:val="00A121EA"/>
    <w:rsid w:val="00A122CA"/>
    <w:rsid w:val="00A140DD"/>
    <w:rsid w:val="00A2600A"/>
    <w:rsid w:val="00A2613B"/>
    <w:rsid w:val="00A32441"/>
    <w:rsid w:val="00A3669C"/>
    <w:rsid w:val="00A42B67"/>
    <w:rsid w:val="00A44971"/>
    <w:rsid w:val="00A46E59"/>
    <w:rsid w:val="00A47E70"/>
    <w:rsid w:val="00A72DCE"/>
    <w:rsid w:val="00A752C5"/>
    <w:rsid w:val="00A803DA"/>
    <w:rsid w:val="00A83ECE"/>
    <w:rsid w:val="00A840D2"/>
    <w:rsid w:val="00A84816"/>
    <w:rsid w:val="00A85A9C"/>
    <w:rsid w:val="00A9104D"/>
    <w:rsid w:val="00AB2E19"/>
    <w:rsid w:val="00AC64BA"/>
    <w:rsid w:val="00AD7C25"/>
    <w:rsid w:val="00AE4D95"/>
    <w:rsid w:val="00AF16FA"/>
    <w:rsid w:val="00AF6B24"/>
    <w:rsid w:val="00B03597"/>
    <w:rsid w:val="00B076C6"/>
    <w:rsid w:val="00B258BB"/>
    <w:rsid w:val="00B357DE"/>
    <w:rsid w:val="00B43444"/>
    <w:rsid w:val="00B47938"/>
    <w:rsid w:val="00B479AE"/>
    <w:rsid w:val="00B56ADA"/>
    <w:rsid w:val="00B57359"/>
    <w:rsid w:val="00B63609"/>
    <w:rsid w:val="00B63B16"/>
    <w:rsid w:val="00B657FF"/>
    <w:rsid w:val="00B66361"/>
    <w:rsid w:val="00B66D06"/>
    <w:rsid w:val="00B66D72"/>
    <w:rsid w:val="00B70D58"/>
    <w:rsid w:val="00B72AC8"/>
    <w:rsid w:val="00B77F94"/>
    <w:rsid w:val="00B81257"/>
    <w:rsid w:val="00B91267"/>
    <w:rsid w:val="00B917AC"/>
    <w:rsid w:val="00B9268B"/>
    <w:rsid w:val="00B92835"/>
    <w:rsid w:val="00BA3ACC"/>
    <w:rsid w:val="00BB2111"/>
    <w:rsid w:val="00BB2395"/>
    <w:rsid w:val="00BB5DFC"/>
    <w:rsid w:val="00BC0575"/>
    <w:rsid w:val="00BC7C3B"/>
    <w:rsid w:val="00BD0266"/>
    <w:rsid w:val="00BD279D"/>
    <w:rsid w:val="00BD3B6F"/>
    <w:rsid w:val="00BD4EE7"/>
    <w:rsid w:val="00BE4AE1"/>
    <w:rsid w:val="00BE4DF7"/>
    <w:rsid w:val="00BF3228"/>
    <w:rsid w:val="00C0610D"/>
    <w:rsid w:val="00C06FAD"/>
    <w:rsid w:val="00C168FF"/>
    <w:rsid w:val="00C21836"/>
    <w:rsid w:val="00C31593"/>
    <w:rsid w:val="00C3782B"/>
    <w:rsid w:val="00C37922"/>
    <w:rsid w:val="00C415C3"/>
    <w:rsid w:val="00C532A0"/>
    <w:rsid w:val="00C713E0"/>
    <w:rsid w:val="00C73F06"/>
    <w:rsid w:val="00C838F6"/>
    <w:rsid w:val="00C83E4E"/>
    <w:rsid w:val="00C84595"/>
    <w:rsid w:val="00C85AD4"/>
    <w:rsid w:val="00C95985"/>
    <w:rsid w:val="00C96EAE"/>
    <w:rsid w:val="00C9780B"/>
    <w:rsid w:val="00CA2EA4"/>
    <w:rsid w:val="00CA7D10"/>
    <w:rsid w:val="00CB1493"/>
    <w:rsid w:val="00CC5026"/>
    <w:rsid w:val="00CC61B5"/>
    <w:rsid w:val="00CD2478"/>
    <w:rsid w:val="00CD541D"/>
    <w:rsid w:val="00CE22D1"/>
    <w:rsid w:val="00CE4346"/>
    <w:rsid w:val="00CF0EE8"/>
    <w:rsid w:val="00CF39F5"/>
    <w:rsid w:val="00D0422D"/>
    <w:rsid w:val="00D11584"/>
    <w:rsid w:val="00D12FF1"/>
    <w:rsid w:val="00D1702E"/>
    <w:rsid w:val="00D51C49"/>
    <w:rsid w:val="00D53BE5"/>
    <w:rsid w:val="00D5597C"/>
    <w:rsid w:val="00D601A9"/>
    <w:rsid w:val="00D62CB2"/>
    <w:rsid w:val="00D641A9"/>
    <w:rsid w:val="00D846A7"/>
    <w:rsid w:val="00D9067C"/>
    <w:rsid w:val="00D908E8"/>
    <w:rsid w:val="00D90D26"/>
    <w:rsid w:val="00D9600A"/>
    <w:rsid w:val="00DB5137"/>
    <w:rsid w:val="00DB72BB"/>
    <w:rsid w:val="00DC0F68"/>
    <w:rsid w:val="00DC2EEA"/>
    <w:rsid w:val="00DD762C"/>
    <w:rsid w:val="00DF2524"/>
    <w:rsid w:val="00DF6E2B"/>
    <w:rsid w:val="00E015DE"/>
    <w:rsid w:val="00E11837"/>
    <w:rsid w:val="00E15396"/>
    <w:rsid w:val="00E159F8"/>
    <w:rsid w:val="00E23A56"/>
    <w:rsid w:val="00E24619"/>
    <w:rsid w:val="00E3154C"/>
    <w:rsid w:val="00E4306D"/>
    <w:rsid w:val="00E57995"/>
    <w:rsid w:val="00E65E8A"/>
    <w:rsid w:val="00E670C5"/>
    <w:rsid w:val="00E7551D"/>
    <w:rsid w:val="00E83631"/>
    <w:rsid w:val="00E90A16"/>
    <w:rsid w:val="00E924C6"/>
    <w:rsid w:val="00E9497F"/>
    <w:rsid w:val="00EA15FE"/>
    <w:rsid w:val="00EA76BB"/>
    <w:rsid w:val="00EB3FE7"/>
    <w:rsid w:val="00EC11EB"/>
    <w:rsid w:val="00EC4878"/>
    <w:rsid w:val="00EC5431"/>
    <w:rsid w:val="00EC7E79"/>
    <w:rsid w:val="00ED3D47"/>
    <w:rsid w:val="00EE20F1"/>
    <w:rsid w:val="00EE47E9"/>
    <w:rsid w:val="00EE6A83"/>
    <w:rsid w:val="00EE7D7C"/>
    <w:rsid w:val="00EE7ED6"/>
    <w:rsid w:val="00EE7FCF"/>
    <w:rsid w:val="00EF2116"/>
    <w:rsid w:val="00EF44FB"/>
    <w:rsid w:val="00EF7C5E"/>
    <w:rsid w:val="00F0055B"/>
    <w:rsid w:val="00F02E5B"/>
    <w:rsid w:val="00F1278B"/>
    <w:rsid w:val="00F177BC"/>
    <w:rsid w:val="00F21CC1"/>
    <w:rsid w:val="00F25D98"/>
    <w:rsid w:val="00F26950"/>
    <w:rsid w:val="00F300FB"/>
    <w:rsid w:val="00F31AD4"/>
    <w:rsid w:val="00F34816"/>
    <w:rsid w:val="00F432E2"/>
    <w:rsid w:val="00F67161"/>
    <w:rsid w:val="00F71A8C"/>
    <w:rsid w:val="00F7680F"/>
    <w:rsid w:val="00F77E1D"/>
    <w:rsid w:val="00F83008"/>
    <w:rsid w:val="00F831EE"/>
    <w:rsid w:val="00F86417"/>
    <w:rsid w:val="00F86788"/>
    <w:rsid w:val="00FA26B4"/>
    <w:rsid w:val="00FB2EE8"/>
    <w:rsid w:val="00FB6386"/>
    <w:rsid w:val="00FC227C"/>
    <w:rsid w:val="00FC4B4B"/>
    <w:rsid w:val="00FC6BF7"/>
    <w:rsid w:val="00FD0C4D"/>
    <w:rsid w:val="00FD2D02"/>
    <w:rsid w:val="00FD3C14"/>
    <w:rsid w:val="00FD7944"/>
    <w:rsid w:val="00FE1C07"/>
    <w:rsid w:val="00FE362F"/>
    <w:rsid w:val="00FE4DC3"/>
    <w:rsid w:val="00FE6C48"/>
    <w:rsid w:val="00FF6434"/>
    <w:rsid w:val="00FF7F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30E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B63B16"/>
    <w:rPr>
      <w:i/>
      <w:color w:val="0000FF"/>
    </w:rPr>
  </w:style>
  <w:style w:type="character" w:customStyle="1" w:styleId="EXCar">
    <w:name w:val="EX Car"/>
    <w:link w:val="EX"/>
    <w:qFormat/>
    <w:rsid w:val="00B63B16"/>
    <w:rPr>
      <w:rFonts w:ascii="Times New Roman" w:hAnsi="Times New Roman"/>
      <w:lang w:eastAsia="en-US"/>
    </w:rPr>
  </w:style>
  <w:style w:type="paragraph" w:styleId="af2">
    <w:name w:val="List Paragraph"/>
    <w:basedOn w:val="a"/>
    <w:uiPriority w:val="34"/>
    <w:qFormat/>
    <w:rsid w:val="00EF7C5E"/>
    <w:pPr>
      <w:spacing w:before="100" w:beforeAutospacing="1" w:after="100" w:afterAutospacing="1"/>
    </w:pPr>
    <w:rPr>
      <w:sz w:val="24"/>
      <w:szCs w:val="24"/>
      <w:lang w:val="en-US"/>
    </w:rPr>
  </w:style>
  <w:style w:type="character" w:customStyle="1" w:styleId="B1Char">
    <w:name w:val="B1 Char"/>
    <w:link w:val="B1"/>
    <w:locked/>
    <w:rsid w:val="00495B89"/>
    <w:rPr>
      <w:rFonts w:ascii="Times New Roman" w:hAnsi="Times New Roman"/>
      <w:lang w:eastAsia="en-US"/>
    </w:rPr>
  </w:style>
  <w:style w:type="character" w:customStyle="1" w:styleId="30">
    <w:name w:val="标题 3 字符"/>
    <w:basedOn w:val="a0"/>
    <w:link w:val="3"/>
    <w:rsid w:val="002B0113"/>
    <w:rPr>
      <w:rFonts w:ascii="Arial" w:hAnsi="Arial"/>
      <w:sz w:val="28"/>
      <w:lang w:eastAsia="en-US"/>
    </w:rPr>
  </w:style>
  <w:style w:type="character" w:customStyle="1" w:styleId="20">
    <w:name w:val="标题 2 字符"/>
    <w:basedOn w:val="a0"/>
    <w:link w:val="2"/>
    <w:rsid w:val="00495D9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2930640">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2380108">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254</TotalTime>
  <Pages>2</Pages>
  <Words>292</Words>
  <Characters>1669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cp:lastModifiedBy>
  <cp:revision>71</cp:revision>
  <cp:lastPrinted>1899-12-31T23:00:00Z</cp:lastPrinted>
  <dcterms:created xsi:type="dcterms:W3CDTF">2023-09-09T03:52:00Z</dcterms:created>
  <dcterms:modified xsi:type="dcterms:W3CDTF">2023-09-28T06:28:00Z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(3)MLts9Ip7ocA2X5np9+E8sJ4KrMrnqIXdtWyp32cdDREd9Wj5D7FWFfOrPmS/CCl89Ye4xRsP
SMvowQUAVFonj7oKMG+FZ5hL42XJOBvsZ6e2/Q0xY6vudCwSgwOk/4HOgkmW6B5AWZLHTCdK
HCQcXMoNOc37Mmass61ZavLsPibKaUpN6cT6TMe0d8lrJ5QQbhzDGixUpVK+RCOzsyesAa+9
k5+le0kyzVKeX84ZIK</vt:lpwstr>
  </property>
  <property fmtid="{D5CDD505-2E9C-101B-9397-08002B2CF9AE}" pid="4" name="_2015_ms_pID_7253431">
    <vt:lpwstr>FXi9CxE+8sOnoK+Lr+mQnRv67c2Fc95HbujJ5VbIibWg1CrRxyPmpE
ebED4bcmkejqc9myh3yjO9At5rJJDTUDoavXp4ufAmiOgUuvpsuANmWGrAK19WD3qx3WaZPI
ziylKxwr7YI9K2BR4j08C+kQ7hJpjPSCHQWR64u73gVHGj5Slwf33qbmuVg7M00m/b8/Xgst
+q72oay5sGuDrSZPPiM5ZrWibnmcMJEcZG0R</vt:lpwstr>
  </property>
  <property fmtid="{D5CDD505-2E9C-101B-9397-08002B2CF9AE}" pid="5" name="_2015_ms_pID_7253432">
    <vt:lpwstr>Tg==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1695109346</vt:lpwstr>
  </property>
</Properties>
</file>